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595E1" w14:textId="4DBDEC03" w:rsidR="001A4138" w:rsidRPr="00484DBF" w:rsidRDefault="001A4138" w:rsidP="001A4138">
      <w:pPr>
        <w:pStyle w:val="Kopfzeile"/>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bookmarkStart w:id="1" w:name="_GoBack"/>
      <w:bookmarkEnd w:id="1"/>
      <w:r w:rsidR="00AA37F8">
        <w:rPr>
          <w:rFonts w:cs="Arial"/>
          <w:bCs/>
          <w:noProof w:val="0"/>
          <w:sz w:val="24"/>
          <w:szCs w:val="24"/>
        </w:rPr>
        <w:t>R3-20</w:t>
      </w:r>
      <w:r w:rsidR="006E2AFB">
        <w:rPr>
          <w:rFonts w:cs="Arial"/>
          <w:bCs/>
          <w:noProof w:val="0"/>
          <w:sz w:val="24"/>
          <w:szCs w:val="24"/>
        </w:rPr>
        <w:t>2672</w:t>
      </w:r>
    </w:p>
    <w:bookmarkEnd w:id="0"/>
    <w:p w14:paraId="6903E2FB" w14:textId="77777777" w:rsidR="001A4138" w:rsidRPr="00484DBF" w:rsidRDefault="001A4138" w:rsidP="001A4138">
      <w:pPr>
        <w:pStyle w:val="Kopfzeile"/>
        <w:tabs>
          <w:tab w:val="left" w:pos="2410"/>
        </w:tabs>
        <w:rPr>
          <w:rFonts w:eastAsia="MS Mincho" w:cs="Arial"/>
          <w:noProof w:val="0"/>
          <w:sz w:val="24"/>
          <w:szCs w:val="24"/>
        </w:rPr>
      </w:pPr>
      <w:r w:rsidRPr="6E08E4C9">
        <w:rPr>
          <w:rFonts w:eastAsia="MS Mincho" w:cs="Arial"/>
          <w:noProof w:val="0"/>
          <w:sz w:val="24"/>
          <w:szCs w:val="24"/>
        </w:rPr>
        <w:t>E-meeting, 20-30 Apr 2020</w:t>
      </w:r>
    </w:p>
    <w:p w14:paraId="552795F8" w14:textId="77777777" w:rsidR="001A4138" w:rsidRPr="00813CDA" w:rsidRDefault="001A4138" w:rsidP="001A4138">
      <w:pPr>
        <w:pStyle w:val="Kopfzeile"/>
        <w:tabs>
          <w:tab w:val="left" w:pos="2410"/>
        </w:tabs>
        <w:rPr>
          <w:noProof w:val="0"/>
          <w:sz w:val="24"/>
          <w:szCs w:val="24"/>
        </w:rPr>
      </w:pPr>
    </w:p>
    <w:p w14:paraId="6AB11C50" w14:textId="5FA943BD" w:rsidR="001A4138" w:rsidRPr="00484DBF" w:rsidRDefault="001A4138" w:rsidP="001A4138">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490000" w:rsidRPr="00490000">
        <w:rPr>
          <w:rFonts w:cs="Arial"/>
          <w:b/>
          <w:bCs/>
          <w:sz w:val="24"/>
        </w:rPr>
        <w:t>15.3.1.5</w:t>
      </w:r>
    </w:p>
    <w:p w14:paraId="2798255F" w14:textId="4117697C" w:rsidR="001A4138" w:rsidRPr="00484DBF" w:rsidRDefault="001A4138" w:rsidP="001A4138">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Pr>
          <w:rFonts w:ascii="Arial" w:hAnsi="Arial" w:cs="Arial"/>
          <w:b/>
          <w:bCs/>
          <w:sz w:val="24"/>
        </w:rPr>
        <w:t xml:space="preserve">Vodafone, </w:t>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r w:rsidR="00A95E35">
        <w:rPr>
          <w:rFonts w:ascii="Arial" w:hAnsi="Arial" w:cs="Arial"/>
          <w:b/>
          <w:bCs/>
          <w:sz w:val="24"/>
          <w:szCs w:val="24"/>
        </w:rPr>
        <w:t>, British Telecom</w:t>
      </w:r>
      <w:r w:rsidR="00E905C9">
        <w:rPr>
          <w:rFonts w:ascii="Arial" w:hAnsi="Arial" w:cs="Arial"/>
          <w:b/>
          <w:bCs/>
          <w:sz w:val="24"/>
          <w:szCs w:val="24"/>
        </w:rPr>
        <w:t>, Ericsson</w:t>
      </w:r>
    </w:p>
    <w:p w14:paraId="12DE6E1A" w14:textId="7F525F4E" w:rsidR="001A4138" w:rsidRPr="00484DBF" w:rsidRDefault="001A4138" w:rsidP="001A4138">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6127BE" w:rsidRPr="00EC1BFB">
        <w:rPr>
          <w:rFonts w:ascii="Arial" w:hAnsi="Arial" w:cs="Arial"/>
          <w:b/>
          <w:bCs/>
          <w:sz w:val="24"/>
        </w:rPr>
        <w:t xml:space="preserve">(TP for NR_Mob_enh BL CR for TS 38.423): </w:t>
      </w:r>
      <w:r w:rsidR="00490000">
        <w:rPr>
          <w:rFonts w:ascii="Arial" w:hAnsi="Arial" w:cs="Arial"/>
          <w:b/>
          <w:bCs/>
          <w:sz w:val="24"/>
          <w:szCs w:val="24"/>
        </w:rPr>
        <w:t>Implementation of the arrival probability</w:t>
      </w:r>
    </w:p>
    <w:p w14:paraId="7A32A4F2" w14:textId="77777777" w:rsidR="001A4138" w:rsidRDefault="001A4138" w:rsidP="001A4138">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03EEDF63" w14:textId="77777777" w:rsidR="001A4138" w:rsidRPr="00484DBF" w:rsidRDefault="001A4138" w:rsidP="001A4138">
      <w:pPr>
        <w:tabs>
          <w:tab w:val="left" w:pos="1985"/>
          <w:tab w:val="left" w:pos="2410"/>
        </w:tabs>
        <w:rPr>
          <w:rFonts w:ascii="Arial" w:hAnsi="Arial" w:cs="Arial"/>
          <w:sz w:val="24"/>
          <w:szCs w:val="24"/>
        </w:rPr>
      </w:pPr>
    </w:p>
    <w:p w14:paraId="7DFC9C06" w14:textId="77777777" w:rsidR="001A4138" w:rsidRDefault="001A4138" w:rsidP="001A4138">
      <w:pPr>
        <w:pStyle w:val="berschrift1"/>
        <w:tabs>
          <w:tab w:val="left" w:pos="2410"/>
        </w:tabs>
      </w:pPr>
      <w:r w:rsidRPr="6E08E4C9">
        <w:t>1</w:t>
      </w:r>
      <w:r w:rsidRPr="00B704B9">
        <w:tab/>
      </w:r>
      <w:r w:rsidRPr="6E08E4C9">
        <w:t>Introduction</w:t>
      </w:r>
    </w:p>
    <w:p w14:paraId="23CE9DB6" w14:textId="6CD3D341" w:rsidR="0037178B" w:rsidRDefault="0037178B" w:rsidP="0037178B">
      <w:bookmarkStart w:id="2" w:name="_Toc474247438"/>
      <w:r>
        <w:t>In a discussion paper related in [R3-</w:t>
      </w:r>
      <w:r w:rsidRPr="0014257F">
        <w:t>20</w:t>
      </w:r>
      <w:r w:rsidR="0014257F" w:rsidRPr="0014257F">
        <w:t>20</w:t>
      </w:r>
      <w:r w:rsidR="0014257F">
        <w:t>94</w:t>
      </w:r>
      <w:r>
        <w:t xml:space="preserve">], it is discussed that CHO may have significant impact on the resource utilisation. Even though the max number of CHO preparations may help the target to avoid unnecessary requests, it still helps little to manage resources allocated for admitted CHOs. </w:t>
      </w:r>
    </w:p>
    <w:p w14:paraId="044E859F" w14:textId="1977245C" w:rsidR="001A4138" w:rsidRDefault="0037178B" w:rsidP="001A4138">
      <w:r>
        <w:t xml:space="preserve">Here, the implementation of the proposed solution is presented. </w:t>
      </w:r>
      <w:r w:rsidR="001A4138">
        <w:t>The proposed changes are implemented on the BL CR for XnAP [R3-201452]</w:t>
      </w:r>
      <w:r w:rsidR="001A4138" w:rsidRPr="6E08E4C9">
        <w:t>.</w:t>
      </w:r>
    </w:p>
    <w:p w14:paraId="5368E69F" w14:textId="77777777" w:rsidR="001A4138" w:rsidRDefault="001A4138" w:rsidP="001A4138">
      <w:pPr>
        <w:pStyle w:val="berschrift1"/>
        <w:tabs>
          <w:tab w:val="left" w:pos="2410"/>
        </w:tabs>
      </w:pPr>
      <w:r w:rsidRPr="6E08E4C9">
        <w:t>2</w:t>
      </w:r>
      <w:r w:rsidRPr="005F10C3">
        <w:tab/>
      </w:r>
      <w:bookmarkEnd w:id="2"/>
      <w:r>
        <w:t>Text proposal</w:t>
      </w:r>
    </w:p>
    <w:p w14:paraId="7A645500" w14:textId="77777777" w:rsidR="001A4138" w:rsidRPr="003B384E" w:rsidRDefault="001A4138" w:rsidP="001A4138"/>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ellenraster"/>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5A5A93D6" w14:textId="77777777" w:rsidR="00BC3187" w:rsidRDefault="00BC3187" w:rsidP="00BC3187">
      <w:pPr>
        <w:rPr>
          <w:noProof/>
        </w:rPr>
      </w:pPr>
    </w:p>
    <w:p w14:paraId="09543A1F" w14:textId="77777777" w:rsidR="00CD63B4" w:rsidRPr="00FD0425" w:rsidRDefault="00CD63B4" w:rsidP="00CD63B4">
      <w:pPr>
        <w:pStyle w:val="berschrift4"/>
      </w:pPr>
      <w:bookmarkStart w:id="3" w:name="_Toc20955050"/>
      <w:bookmarkStart w:id="4" w:name="_Toc29991237"/>
      <w:r w:rsidRPr="00FD0425">
        <w:t>8.2.1.2</w:t>
      </w:r>
      <w:r w:rsidRPr="00FD0425">
        <w:tab/>
        <w:t>Successful Operation</w:t>
      </w:r>
      <w:bookmarkEnd w:id="3"/>
      <w:bookmarkEnd w:id="4"/>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9602092" r:id="rId15"/>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EB176ED" w14:textId="77777777" w:rsidR="00DF3500" w:rsidRDefault="00DF3500" w:rsidP="00DF3500">
      <w:pPr>
        <w:overflowPunct w:val="0"/>
        <w:autoSpaceDE w:val="0"/>
        <w:autoSpaceDN w:val="0"/>
        <w:adjustRightInd w:val="0"/>
        <w:textAlignment w:val="baseline"/>
        <w:rPr>
          <w:ins w:id="5" w:author="Nokia (rapporteur)" w:date="2020-01-27T13:00:00Z"/>
        </w:rPr>
      </w:pPr>
      <w:ins w:id="6"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777777" w:rsidR="00DF3500" w:rsidRDefault="00DF3500" w:rsidP="00DF3500">
      <w:pPr>
        <w:rPr>
          <w:ins w:id="7" w:author="Nokia (rapporteur)" w:date="2020-01-27T13:00:00Z"/>
        </w:rPr>
      </w:pPr>
      <w:ins w:id="8" w:author="Nokia (rapporteur)" w:date="2020-01-27T13:00: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9" w:name="_Hlk25189334"/>
        <w:r w:rsidRPr="0090263D">
          <w:t>sh</w:t>
        </w:r>
        <w:r>
          <w:t xml:space="preserve">all remove the existing prepared conditional HO identified by </w:t>
        </w:r>
        <w:bookmarkEnd w:id="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10" w:author="Nokia (rapporteur)" w:date="2020-01-27T13:00:00Z"/>
          <w:i/>
          <w:noProof/>
          <w:color w:val="FF0000"/>
        </w:rPr>
      </w:pPr>
      <w:ins w:id="11"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12" w:author="Nokia (rapporteur)" w:date="2020-01-27T13:00:00Z"/>
          <w:lang w:eastAsia="en-GB"/>
        </w:rPr>
      </w:pPr>
      <w:ins w:id="13"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7769C3BF" w14:textId="77777777" w:rsidR="00DF3500" w:rsidRPr="00F66C52" w:rsidRDefault="00DF3500" w:rsidP="00DF3500">
      <w:pPr>
        <w:rPr>
          <w:ins w:id="14" w:author="Nokia (rapporteur)" w:date="2020-01-27T13:00:00Z"/>
          <w:i/>
          <w:noProof/>
          <w:color w:val="FF0000"/>
        </w:rPr>
      </w:pPr>
      <w:ins w:id="15" w:author="Nokia (rapporteur)" w:date="2020-01-27T13:00:00Z">
        <w:r w:rsidRPr="00F66C52">
          <w:rPr>
            <w:i/>
            <w:noProof/>
            <w:color w:val="FF0000"/>
          </w:rPr>
          <w:t>Editor’s note: the wording “immediate handover” for legacy HO (i.e. non-CHO) is FFS</w:t>
        </w:r>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1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7" w:name="_Hlk513291162"/>
      <w:r w:rsidRPr="00FD0425">
        <w:t>the target NG-RAN node shall behave the same as specified in TS 38.413 [5] for the PDU Session Resource Setup procedure</w:t>
      </w:r>
      <w:bookmarkEnd w:id="17"/>
      <w:r w:rsidRPr="00FD0425">
        <w:t xml:space="preserve">. </w:t>
      </w:r>
      <w:bookmarkEnd w:id="1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8"/>
    </w:p>
    <w:p w14:paraId="1D552697" w14:textId="77777777" w:rsidR="00CD63B4" w:rsidRPr="00FD0425" w:rsidRDefault="00CD63B4" w:rsidP="00CD63B4">
      <w:r w:rsidRPr="00FD0425">
        <w:lastRenderedPageBreak/>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19" w:name="OLE_LINK148"/>
      <w:bookmarkStart w:id="20" w:name="OLE_LINK149"/>
      <w:bookmarkStart w:id="21" w:name="OLE_LINK150"/>
      <w:r w:rsidRPr="00FD0425">
        <w:rPr>
          <w:rFonts w:hint="eastAsia"/>
          <w:i/>
          <w:lang w:eastAsia="zh-CN"/>
        </w:rPr>
        <w:t>Security Indication</w:t>
      </w:r>
      <w:r w:rsidRPr="00FD0425">
        <w:rPr>
          <w:rFonts w:hint="eastAsia"/>
          <w:lang w:eastAsia="zh-CN"/>
        </w:rPr>
        <w:t xml:space="preserve"> </w:t>
      </w:r>
      <w:bookmarkEnd w:id="19"/>
      <w:bookmarkEnd w:id="20"/>
      <w:bookmarkEnd w:id="2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2" w:name="OLE_LINK151"/>
      <w:bookmarkStart w:id="23" w:name="OLE_LINK152"/>
      <w:r w:rsidRPr="00FD0425">
        <w:rPr>
          <w:rFonts w:hint="eastAsia"/>
          <w:i/>
          <w:lang w:eastAsia="zh-CN"/>
        </w:rPr>
        <w:t>Integrity Protection Indication</w:t>
      </w:r>
      <w:r w:rsidRPr="00FD0425">
        <w:rPr>
          <w:rFonts w:hint="eastAsia"/>
          <w:lang w:eastAsia="zh-CN"/>
        </w:rPr>
        <w:t xml:space="preserve"> </w:t>
      </w:r>
      <w:bookmarkEnd w:id="22"/>
      <w:bookmarkEnd w:id="2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4"/>
      <w:r w:rsidRPr="00FD0425">
        <w:t>.</w:t>
      </w:r>
    </w:p>
    <w:p w14:paraId="5714E3E6" w14:textId="77777777" w:rsidR="00CD63B4" w:rsidRPr="00FD0425" w:rsidRDefault="00CD63B4" w:rsidP="00CD63B4">
      <w:bookmarkStart w:id="25"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5"/>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26" w:name="_Hlk527985448"/>
      <w:bookmarkStart w:id="27" w:name="_Hlk528050941"/>
      <w:r w:rsidRPr="00FD0425">
        <w:rPr>
          <w:lang w:eastAsia="zh-CN"/>
        </w:rPr>
        <w:t xml:space="preserve">For each PDU session for which the </w:t>
      </w:r>
      <w:bookmarkStart w:id="28" w:name="_Hlk521361544"/>
      <w:r w:rsidRPr="00FD0425">
        <w:rPr>
          <w:i/>
          <w:lang w:eastAsia="zh-CN"/>
        </w:rPr>
        <w:t>Maximum Integrity Protected Data Rate</w:t>
      </w:r>
      <w:r w:rsidRPr="00FD0425">
        <w:rPr>
          <w:lang w:eastAsia="zh-CN"/>
        </w:rPr>
        <w:t xml:space="preserve"> IE </w:t>
      </w:r>
      <w:bookmarkEnd w:id="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9" w:name="_Hlk528069290"/>
      <w:r w:rsidRPr="00FD0425">
        <w:t xml:space="preserve">shall </w:t>
      </w:r>
      <w:r w:rsidRPr="00FD0425">
        <w:rPr>
          <w:lang w:eastAsia="ja-JP"/>
        </w:rPr>
        <w:t xml:space="preserve">enforce the traffic corresponding to the received </w:t>
      </w:r>
      <w:bookmarkStart w:id="30" w:name="_Hlk522727533"/>
      <w:r w:rsidRPr="00FD0425">
        <w:rPr>
          <w:i/>
          <w:lang w:eastAsia="zh-CN"/>
        </w:rPr>
        <w:t>Maximum Integrity Protected Data Rate</w:t>
      </w:r>
      <w:r w:rsidRPr="00FD0425">
        <w:rPr>
          <w:lang w:eastAsia="zh-CN"/>
        </w:rPr>
        <w:t xml:space="preserve"> </w:t>
      </w:r>
      <w:r w:rsidRPr="00FD0425">
        <w:rPr>
          <w:lang w:eastAsia="ja-JP"/>
        </w:rPr>
        <w:t>IE</w:t>
      </w:r>
      <w:bookmarkEnd w:id="30"/>
      <w:r w:rsidRPr="00FD0425">
        <w:rPr>
          <w:lang w:eastAsia="ja-JP"/>
        </w:rPr>
        <w:t xml:space="preserve">, </w:t>
      </w:r>
      <w:bookmarkStart w:id="31" w:name="_Hlk522727582"/>
      <w:r w:rsidRPr="00FD0425">
        <w:rPr>
          <w:lang w:eastAsia="ja-JP"/>
        </w:rPr>
        <w:t>for the concerned PDU session and concerned UE</w:t>
      </w:r>
      <w:bookmarkEnd w:id="29"/>
      <w:bookmarkEnd w:id="31"/>
      <w:r w:rsidRPr="00FD0425">
        <w:rPr>
          <w:lang w:eastAsia="ja-JP"/>
        </w:rPr>
        <w:t xml:space="preserve">, as specified in </w:t>
      </w:r>
      <w:r w:rsidRPr="00FD0425">
        <w:rPr>
          <w:lang w:eastAsia="zh-CN"/>
        </w:rPr>
        <w:t>TS 23.501 [7]</w:t>
      </w:r>
      <w:r w:rsidRPr="00FD0425">
        <w:rPr>
          <w:lang w:eastAsia="ja-JP"/>
        </w:rPr>
        <w:t>.</w:t>
      </w:r>
      <w:bookmarkEnd w:id="26"/>
      <w:bookmarkEnd w:id="27"/>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32" w:author="Nokia (rapporteur)" w:date="2020-03-09T15:20:00Z"/>
        </w:rPr>
      </w:pPr>
      <w:bookmarkStart w:id="33" w:name="_Toc20955051"/>
      <w:bookmarkStart w:id="34" w:name="_Toc29991238"/>
      <w:ins w:id="35" w:author="Nokia (rapporteur)" w:date="2020-03-09T15:20:00Z">
        <w:r>
          <w:t xml:space="preserve">If the </w:t>
        </w:r>
        <w:r w:rsidRPr="00214EE1">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DAPS Response </w:t>
        </w:r>
        <w:r>
          <w:t xml:space="preserve">information </w:t>
        </w:r>
        <w:r w:rsidRPr="00DF7459">
          <w:t>IE in the HANDOVER REQUEST ACKNOWLEDGE message</w:t>
        </w:r>
      </w:ins>
    </w:p>
    <w:p w14:paraId="40D2006A" w14:textId="77777777" w:rsidR="00214EE1" w:rsidRPr="0090263D" w:rsidRDefault="00214EE1" w:rsidP="00214EE1">
      <w:pPr>
        <w:rPr>
          <w:ins w:id="36" w:author="Nokia (rapporteur)" w:date="2020-03-09T15:46:00Z"/>
        </w:rPr>
      </w:pPr>
      <w:ins w:id="37" w:author="Nokia (rapporteur)" w:date="2020-03-09T15:46:00Z">
        <w:r w:rsidRPr="0090263D">
          <w:lastRenderedPageBreak/>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75602153" w14:textId="77777777" w:rsidR="00AA37F8" w:rsidRPr="0090263D" w:rsidRDefault="00AA37F8" w:rsidP="00AA37F8">
      <w:pPr>
        <w:rPr>
          <w:ins w:id="38" w:author="Sommer, Markus, Vodafone DE" w:date="2020-04-24T18:13:00Z"/>
        </w:rPr>
      </w:pPr>
      <w:bookmarkStart w:id="39" w:name="_Hlk36823579"/>
      <w:bookmarkEnd w:id="33"/>
      <w:bookmarkEnd w:id="34"/>
      <w:ins w:id="40" w:author="Sommer, Markus, Vodafone DE" w:date="2020-04-24T18:1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ins>
    </w:p>
    <w:bookmarkEnd w:id="39"/>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ellenraster"/>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berschrift4"/>
      </w:pPr>
      <w:bookmarkStart w:id="41" w:name="_Toc20955180"/>
      <w:bookmarkStart w:id="42" w:name="_Toc29991375"/>
      <w:r w:rsidRPr="00FD0425">
        <w:t>9.1.1.1</w:t>
      </w:r>
      <w:r w:rsidRPr="00FD0425">
        <w:tab/>
        <w:t>HANDOVER REQUEST</w:t>
      </w:r>
      <w:bookmarkEnd w:id="41"/>
      <w:bookmarkEnd w:id="4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Source NG-RAN node UE XnAP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43" w:name="OLE_LINK29"/>
            <w:bookmarkStart w:id="44" w:name="OLE_LINK30"/>
            <w:r w:rsidRPr="00FD0425">
              <w:rPr>
                <w:rFonts w:cs="Arial"/>
                <w:lang w:eastAsia="ja-JP"/>
              </w:rPr>
              <w:t>UE Aggregate Maximum Bit Rate</w:t>
            </w:r>
            <w:bookmarkEnd w:id="43"/>
            <w:bookmarkEnd w:id="4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NG-RAN node UE XnAP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4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46" w:author="Nokia (rapporteur)" w:date="2020-01-27T13:05:00Z"/>
                <w:rFonts w:eastAsia="Batang"/>
                <w:b/>
              </w:rPr>
            </w:pPr>
            <w:ins w:id="4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48" w:author="Nokia (rapporteur)" w:date="2020-01-27T13:05:00Z"/>
                <w:rFonts w:eastAsia="Batang" w:cs="Arial"/>
                <w:lang w:eastAsia="ja-JP"/>
              </w:rPr>
            </w:pPr>
            <w:ins w:id="4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5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5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5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53" w:author="Nokia (rapporteur)" w:date="2020-01-27T13:05:00Z"/>
                <w:lang w:eastAsia="ja-JP"/>
              </w:rPr>
            </w:pPr>
            <w:ins w:id="5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55" w:author="Nokia (rapporteur)" w:date="2020-01-27T13:05:00Z"/>
                <w:rFonts w:eastAsia="Batang" w:cs="Arial"/>
                <w:lang w:eastAsia="ja-JP"/>
              </w:rPr>
            </w:pPr>
            <w:ins w:id="56" w:author="Nokia (rapporteur)" w:date="2020-01-27T13:05:00Z">
              <w:r>
                <w:rPr>
                  <w:rFonts w:eastAsia="Batang" w:cs="Arial"/>
                  <w:lang w:eastAsia="ja-JP"/>
                </w:rPr>
                <w:t>reject</w:t>
              </w:r>
            </w:ins>
          </w:p>
        </w:tc>
      </w:tr>
      <w:tr w:rsidR="00586FFF" w:rsidRPr="0090263D" w14:paraId="1C788B9F" w14:textId="77777777" w:rsidTr="003B76C5">
        <w:trPr>
          <w:ins w:id="57" w:author="Nokia (rapporteur)" w:date="2020-01-27T13:05:00Z"/>
        </w:trPr>
        <w:tc>
          <w:tcPr>
            <w:tcW w:w="2578" w:type="dxa"/>
          </w:tcPr>
          <w:p w14:paraId="12E423A9" w14:textId="77777777" w:rsidR="00586FFF" w:rsidRPr="009D248D" w:rsidRDefault="00586FFF" w:rsidP="003B76C5">
            <w:pPr>
              <w:pStyle w:val="TAL"/>
              <w:ind w:left="113"/>
              <w:rPr>
                <w:ins w:id="58" w:author="Nokia (rapporteur)" w:date="2020-01-27T13:05:00Z"/>
                <w:rFonts w:eastAsia="Batang"/>
              </w:rPr>
            </w:pPr>
            <w:ins w:id="59" w:author="Nokia (rapporteur)" w:date="2020-01-27T13:05:00Z">
              <w:r>
                <w:rPr>
                  <w:rFonts w:eastAsia="Batang"/>
                </w:rPr>
                <w:t>&gt;CHO Trigger</w:t>
              </w:r>
            </w:ins>
          </w:p>
        </w:tc>
        <w:tc>
          <w:tcPr>
            <w:tcW w:w="1104" w:type="dxa"/>
          </w:tcPr>
          <w:p w14:paraId="5538BD0C" w14:textId="77777777" w:rsidR="00586FFF" w:rsidRDefault="00586FFF" w:rsidP="003B76C5">
            <w:pPr>
              <w:pStyle w:val="TAL"/>
              <w:rPr>
                <w:ins w:id="60" w:author="Nokia (rapporteur)" w:date="2020-01-27T13:05:00Z"/>
                <w:rFonts w:eastAsia="Batang" w:cs="Arial"/>
                <w:lang w:eastAsia="ja-JP"/>
              </w:rPr>
            </w:pPr>
            <w:ins w:id="61"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62" w:author="Nokia (rapporteur)" w:date="2020-01-27T13:05:00Z"/>
                <w:lang w:eastAsia="ja-JP"/>
              </w:rPr>
            </w:pPr>
          </w:p>
        </w:tc>
        <w:tc>
          <w:tcPr>
            <w:tcW w:w="1260" w:type="dxa"/>
          </w:tcPr>
          <w:p w14:paraId="6AE9B72A" w14:textId="77777777" w:rsidR="00586FFF" w:rsidRDefault="00586FFF" w:rsidP="003B76C5">
            <w:pPr>
              <w:pStyle w:val="TAL"/>
              <w:rPr>
                <w:ins w:id="63" w:author="Nokia (rapporteur)" w:date="2020-01-27T13:05:00Z"/>
                <w:rFonts w:cs="Arial"/>
                <w:lang w:eastAsia="ja-JP"/>
              </w:rPr>
            </w:pPr>
            <w:ins w:id="64"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65" w:author="Nokia (rapporteur)" w:date="2020-01-27T13:05:00Z"/>
                <w:lang w:eastAsia="ja-JP"/>
              </w:rPr>
            </w:pPr>
          </w:p>
        </w:tc>
        <w:tc>
          <w:tcPr>
            <w:tcW w:w="1080" w:type="dxa"/>
          </w:tcPr>
          <w:p w14:paraId="52888983" w14:textId="77777777" w:rsidR="00586FFF" w:rsidRDefault="00586FFF" w:rsidP="003B76C5">
            <w:pPr>
              <w:pStyle w:val="TAC"/>
              <w:rPr>
                <w:ins w:id="66" w:author="Nokia (rapporteur)" w:date="2020-01-27T13:05:00Z"/>
                <w:lang w:eastAsia="ja-JP"/>
              </w:rPr>
            </w:pPr>
          </w:p>
        </w:tc>
        <w:tc>
          <w:tcPr>
            <w:tcW w:w="1137" w:type="dxa"/>
          </w:tcPr>
          <w:p w14:paraId="5B105422" w14:textId="77777777" w:rsidR="00586FFF" w:rsidRDefault="00586FFF" w:rsidP="003B76C5">
            <w:pPr>
              <w:pStyle w:val="TAC"/>
              <w:rPr>
                <w:ins w:id="67" w:author="Nokia (rapporteur)" w:date="2020-01-27T13:05:00Z"/>
                <w:rFonts w:eastAsia="Batang" w:cs="Arial"/>
                <w:lang w:eastAsia="ja-JP"/>
              </w:rPr>
            </w:pPr>
          </w:p>
        </w:tc>
      </w:tr>
      <w:tr w:rsidR="00586FFF" w:rsidRPr="0090263D" w14:paraId="4499DA28" w14:textId="77777777" w:rsidTr="003B76C5">
        <w:trPr>
          <w:ins w:id="68" w:author="Nokia (rapporteur)" w:date="2020-01-27T13:05:00Z"/>
        </w:trPr>
        <w:tc>
          <w:tcPr>
            <w:tcW w:w="2578" w:type="dxa"/>
          </w:tcPr>
          <w:p w14:paraId="5791227C" w14:textId="77777777" w:rsidR="00586FFF" w:rsidRDefault="00586FFF" w:rsidP="003B76C5">
            <w:pPr>
              <w:pStyle w:val="TAL"/>
              <w:ind w:left="113"/>
              <w:rPr>
                <w:ins w:id="69" w:author="Nokia (rapporteur)" w:date="2020-01-27T13:05:00Z"/>
                <w:rFonts w:eastAsia="Batang"/>
              </w:rPr>
            </w:pPr>
            <w:ins w:id="70" w:author="Nokia (rapporteur)" w:date="2020-01-27T13:05:00Z">
              <w:r>
                <w:rPr>
                  <w:rFonts w:eastAsia="Batang"/>
                </w:rPr>
                <w:t>&gt;</w:t>
              </w:r>
              <w:r w:rsidRPr="009D248D">
                <w:rPr>
                  <w:rFonts w:eastAsia="Batang"/>
                </w:rPr>
                <w:t>Target NG-RAN node UE XnAP ID</w:t>
              </w:r>
            </w:ins>
          </w:p>
        </w:tc>
        <w:tc>
          <w:tcPr>
            <w:tcW w:w="1104" w:type="dxa"/>
          </w:tcPr>
          <w:p w14:paraId="75E4D313" w14:textId="77777777" w:rsidR="00586FFF" w:rsidRDefault="00586FFF" w:rsidP="003B76C5">
            <w:pPr>
              <w:pStyle w:val="TAL"/>
              <w:rPr>
                <w:ins w:id="71" w:author="Nokia (rapporteur)" w:date="2020-01-27T13:05:00Z"/>
                <w:rFonts w:eastAsia="Batang" w:cs="Arial"/>
                <w:lang w:eastAsia="ja-JP"/>
              </w:rPr>
            </w:pPr>
            <w:ins w:id="72" w:author="Nokia (rapporteur)" w:date="2020-01-27T13:05:00Z">
              <w:r>
                <w:rPr>
                  <w:lang w:eastAsia="ja-JP"/>
                </w:rPr>
                <w:t>C-ifCHOmod</w:t>
              </w:r>
            </w:ins>
          </w:p>
        </w:tc>
        <w:tc>
          <w:tcPr>
            <w:tcW w:w="1526" w:type="dxa"/>
          </w:tcPr>
          <w:p w14:paraId="66826C8C" w14:textId="77777777" w:rsidR="00586FFF" w:rsidRPr="0090263D" w:rsidRDefault="00586FFF" w:rsidP="003B76C5">
            <w:pPr>
              <w:pStyle w:val="TAL"/>
              <w:rPr>
                <w:ins w:id="73" w:author="Nokia (rapporteur)" w:date="2020-01-27T13:05:00Z"/>
                <w:lang w:eastAsia="ja-JP"/>
              </w:rPr>
            </w:pPr>
          </w:p>
        </w:tc>
        <w:tc>
          <w:tcPr>
            <w:tcW w:w="1260" w:type="dxa"/>
          </w:tcPr>
          <w:p w14:paraId="348B1F63" w14:textId="77777777" w:rsidR="00586FFF" w:rsidRDefault="00586FFF" w:rsidP="003B76C5">
            <w:pPr>
              <w:pStyle w:val="TAL"/>
              <w:rPr>
                <w:ins w:id="74" w:author="Nokia (rapporteur)" w:date="2020-01-27T13:05:00Z"/>
                <w:rFonts w:cs="Arial"/>
                <w:lang w:eastAsia="ja-JP"/>
              </w:rPr>
            </w:pPr>
            <w:ins w:id="75" w:author="Nokia (rapporteur)" w:date="2020-01-27T13:05:00Z">
              <w:r w:rsidRPr="00B22C47">
                <w:rPr>
                  <w:lang w:eastAsia="ja-JP"/>
                </w:rPr>
                <w:t>NG-RAN node UE XnAP ID</w:t>
              </w:r>
              <w:r w:rsidRPr="00B22C47">
                <w:rPr>
                  <w:lang w:eastAsia="ja-JP"/>
                </w:rPr>
                <w:br/>
                <w:t>9.2.3.16</w:t>
              </w:r>
            </w:ins>
          </w:p>
        </w:tc>
        <w:tc>
          <w:tcPr>
            <w:tcW w:w="1800" w:type="dxa"/>
          </w:tcPr>
          <w:p w14:paraId="583FDB5A" w14:textId="77777777" w:rsidR="00586FFF" w:rsidRPr="0090263D" w:rsidRDefault="00586FFF" w:rsidP="003B76C5">
            <w:pPr>
              <w:pStyle w:val="TAL"/>
              <w:rPr>
                <w:ins w:id="76" w:author="Nokia (rapporteur)" w:date="2020-01-27T13:05:00Z"/>
                <w:lang w:eastAsia="ja-JP"/>
              </w:rPr>
            </w:pPr>
            <w:ins w:id="77"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78" w:author="Nokia (rapporteur)" w:date="2020-01-27T13:05:00Z"/>
                <w:lang w:eastAsia="ja-JP"/>
              </w:rPr>
            </w:pPr>
          </w:p>
        </w:tc>
        <w:tc>
          <w:tcPr>
            <w:tcW w:w="1137" w:type="dxa"/>
          </w:tcPr>
          <w:p w14:paraId="2FE6CED7" w14:textId="77777777" w:rsidR="00586FFF" w:rsidRDefault="00586FFF" w:rsidP="003B76C5">
            <w:pPr>
              <w:pStyle w:val="TAC"/>
              <w:rPr>
                <w:ins w:id="79" w:author="Nokia (rapporteur)" w:date="2020-01-27T13:05:00Z"/>
                <w:rFonts w:eastAsia="Batang" w:cs="Arial"/>
                <w:lang w:eastAsia="ja-JP"/>
              </w:rPr>
            </w:pPr>
          </w:p>
        </w:tc>
      </w:tr>
      <w:tr w:rsidR="001A4138" w:rsidRPr="0090263D" w14:paraId="7990C038" w14:textId="77777777" w:rsidTr="003B76C5">
        <w:trPr>
          <w:ins w:id="80" w:author="Vodafone" w:date="2020-04-03T16:15:00Z"/>
        </w:trPr>
        <w:tc>
          <w:tcPr>
            <w:tcW w:w="2578" w:type="dxa"/>
          </w:tcPr>
          <w:p w14:paraId="01E3B6CB" w14:textId="5C7E8FEF" w:rsidR="001A4138" w:rsidRDefault="001A4138" w:rsidP="001A4138">
            <w:pPr>
              <w:pStyle w:val="TAL"/>
              <w:ind w:left="113"/>
              <w:rPr>
                <w:ins w:id="81" w:author="Vodafone" w:date="2020-04-03T16:15:00Z"/>
                <w:rFonts w:eastAsia="Batang"/>
              </w:rPr>
            </w:pPr>
            <w:bookmarkStart w:id="82" w:name="_Hlk36823693"/>
            <w:ins w:id="83" w:author="Vodafone" w:date="2020-04-03T16:15:00Z">
              <w:r>
                <w:rPr>
                  <w:rFonts w:eastAsia="Batang"/>
                  <w:lang w:eastAsia="en-GB"/>
                </w:rPr>
                <w:t>&gt;Estimated Arrival Probability</w:t>
              </w:r>
            </w:ins>
          </w:p>
        </w:tc>
        <w:tc>
          <w:tcPr>
            <w:tcW w:w="1104" w:type="dxa"/>
          </w:tcPr>
          <w:p w14:paraId="17E840BF" w14:textId="7E64B14A" w:rsidR="001A4138" w:rsidRDefault="001A4138" w:rsidP="001A4138">
            <w:pPr>
              <w:pStyle w:val="TAL"/>
              <w:rPr>
                <w:ins w:id="84" w:author="Vodafone" w:date="2020-04-03T16:15:00Z"/>
                <w:lang w:eastAsia="ja-JP"/>
              </w:rPr>
            </w:pPr>
            <w:ins w:id="85" w:author="Vodafone" w:date="2020-04-03T16:15:00Z">
              <w:r>
                <w:rPr>
                  <w:rFonts w:eastAsia="Batang" w:cs="Arial"/>
                  <w:lang w:eastAsia="ja-JP"/>
                </w:rPr>
                <w:t>O</w:t>
              </w:r>
            </w:ins>
          </w:p>
        </w:tc>
        <w:tc>
          <w:tcPr>
            <w:tcW w:w="1526" w:type="dxa"/>
          </w:tcPr>
          <w:p w14:paraId="44089F4E" w14:textId="77777777" w:rsidR="001A4138" w:rsidRPr="0090263D" w:rsidRDefault="001A4138" w:rsidP="001A4138">
            <w:pPr>
              <w:pStyle w:val="TAL"/>
              <w:rPr>
                <w:ins w:id="86" w:author="Vodafone" w:date="2020-04-03T16:15:00Z"/>
                <w:lang w:eastAsia="ja-JP"/>
              </w:rPr>
            </w:pPr>
          </w:p>
        </w:tc>
        <w:tc>
          <w:tcPr>
            <w:tcW w:w="1260" w:type="dxa"/>
          </w:tcPr>
          <w:p w14:paraId="19D43B7F" w14:textId="77F2728B" w:rsidR="001A4138" w:rsidRPr="00B22C47" w:rsidRDefault="001A4138" w:rsidP="001A4138">
            <w:pPr>
              <w:pStyle w:val="TAL"/>
              <w:rPr>
                <w:ins w:id="87" w:author="Vodafone" w:date="2020-04-03T16:15:00Z"/>
                <w:lang w:eastAsia="ja-JP"/>
              </w:rPr>
            </w:pPr>
            <w:ins w:id="88" w:author="Vodafone" w:date="2020-04-03T16:15:00Z">
              <w:r>
                <w:rPr>
                  <w:rFonts w:cs="Arial"/>
                  <w:lang w:eastAsia="ja-JP"/>
                </w:rPr>
                <w:t>INTEGER (1..100)</w:t>
              </w:r>
            </w:ins>
          </w:p>
        </w:tc>
        <w:tc>
          <w:tcPr>
            <w:tcW w:w="1800" w:type="dxa"/>
          </w:tcPr>
          <w:p w14:paraId="7DFB2789" w14:textId="77777777" w:rsidR="001A4138" w:rsidRPr="00B22C47" w:rsidRDefault="001A4138" w:rsidP="001A4138">
            <w:pPr>
              <w:pStyle w:val="TAL"/>
              <w:rPr>
                <w:ins w:id="89" w:author="Vodafone" w:date="2020-04-03T16:15:00Z"/>
                <w:szCs w:val="18"/>
                <w:lang w:eastAsia="ja-JP"/>
              </w:rPr>
            </w:pPr>
          </w:p>
        </w:tc>
        <w:tc>
          <w:tcPr>
            <w:tcW w:w="1080" w:type="dxa"/>
          </w:tcPr>
          <w:p w14:paraId="2728C003" w14:textId="77777777" w:rsidR="001A4138" w:rsidRDefault="001A4138" w:rsidP="001A4138">
            <w:pPr>
              <w:pStyle w:val="TAC"/>
              <w:rPr>
                <w:ins w:id="90" w:author="Vodafone" w:date="2020-04-03T16:15:00Z"/>
                <w:lang w:eastAsia="ja-JP"/>
              </w:rPr>
            </w:pPr>
          </w:p>
        </w:tc>
        <w:tc>
          <w:tcPr>
            <w:tcW w:w="1137" w:type="dxa"/>
          </w:tcPr>
          <w:p w14:paraId="615AF5B3" w14:textId="77777777" w:rsidR="001A4138" w:rsidRDefault="001A4138" w:rsidP="001A4138">
            <w:pPr>
              <w:pStyle w:val="TAC"/>
              <w:rPr>
                <w:ins w:id="91" w:author="Vodafone" w:date="2020-04-03T16:15:00Z"/>
                <w:rFonts w:eastAsia="Batang" w:cs="Arial"/>
                <w:lang w:eastAsia="ja-JP"/>
              </w:rPr>
            </w:pPr>
          </w:p>
        </w:tc>
      </w:tr>
      <w:bookmarkEnd w:id="82"/>
    </w:tbl>
    <w:p w14:paraId="5D531861" w14:textId="77777777" w:rsidR="00586FFF" w:rsidRDefault="00586FFF" w:rsidP="00586FFF">
      <w:pPr>
        <w:rPr>
          <w:ins w:id="92"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93"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94" w:author="Nokia (rapporteur)" w:date="2020-01-27T13:05:00Z"/>
              </w:rPr>
            </w:pPr>
            <w:ins w:id="95"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96" w:author="Nokia (rapporteur)" w:date="2020-01-27T13:05:00Z"/>
                <w:lang w:eastAsia="ja-JP"/>
              </w:rPr>
            </w:pPr>
            <w:ins w:id="97" w:author="Nokia (rapporteur)" w:date="2020-01-27T13:05:00Z">
              <w:r w:rsidRPr="00B22C47">
                <w:t>Explanation</w:t>
              </w:r>
            </w:ins>
          </w:p>
        </w:tc>
      </w:tr>
      <w:tr w:rsidR="00586FFF" w:rsidRPr="00B22C47" w14:paraId="40E55839" w14:textId="77777777" w:rsidTr="003B76C5">
        <w:trPr>
          <w:ins w:id="98"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99" w:author="Nokia (rapporteur)" w:date="2020-01-27T13:05:00Z"/>
                <w:rFonts w:cs="Arial"/>
              </w:rPr>
            </w:pPr>
            <w:ins w:id="100" w:author="Nokia (rapporteur)" w:date="2020-01-27T13:05:00Z">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101" w:author="Nokia (rapporteur)" w:date="2020-01-27T13:05:00Z"/>
                <w:rFonts w:cs="Arial"/>
              </w:rPr>
            </w:pPr>
            <w:ins w:id="102"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103" w:author="Nokia (rapporteur)" w:date="2020-01-27T13:05:00Z"/>
          <w:noProof/>
        </w:rPr>
      </w:pPr>
    </w:p>
    <w:p w14:paraId="0CC658AA" w14:textId="77777777" w:rsidR="00586FFF" w:rsidRPr="00D91460" w:rsidRDefault="00586FFF" w:rsidP="00586FFF">
      <w:pPr>
        <w:rPr>
          <w:ins w:id="104" w:author="Nokia (rapporteur)" w:date="2020-01-27T13:05:00Z"/>
          <w:i/>
          <w:noProof/>
          <w:color w:val="FF0000"/>
        </w:rPr>
      </w:pPr>
      <w:ins w:id="105" w:author="Nokia (rapporteur)" w:date="2020-01-27T13:05:00Z">
        <w:r w:rsidRPr="00D91460">
          <w:rPr>
            <w:i/>
            <w:noProof/>
            <w:color w:val="FF0000"/>
          </w:rPr>
          <w:t>Editor’s note: Details of the signalling (if the “CHO-replace” is needed) are FFS.</w:t>
        </w:r>
      </w:ins>
    </w:p>
    <w:p w14:paraId="0A298AC1" w14:textId="77777777" w:rsidR="00967989" w:rsidRPr="00122763" w:rsidRDefault="00967989" w:rsidP="00807F3A">
      <w:pPr>
        <w:rPr>
          <w:noProof/>
        </w:rPr>
      </w:pPr>
    </w:p>
    <w:tbl>
      <w:tblPr>
        <w:tblStyle w:val="Tabellenraster"/>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06" w:author="Nokia (rapporteur)" w:date="2020-01-27T13:25:00Z"/>
          <w:snapToGrid w:val="0"/>
        </w:rPr>
      </w:pPr>
      <w:ins w:id="107" w:author="Nokia (rapporteur)" w:date="2020-01-27T13:25:00Z">
        <w:r>
          <w:rPr>
            <w:snapToGrid w:val="0"/>
          </w:rPr>
          <w:t>CHOtrigger ::= ENUMERATED {</w:t>
        </w:r>
      </w:ins>
    </w:p>
    <w:p w14:paraId="624AD9E2" w14:textId="77777777" w:rsidR="003B76C5" w:rsidRDefault="003B76C5" w:rsidP="003B76C5">
      <w:pPr>
        <w:pStyle w:val="PL"/>
        <w:rPr>
          <w:ins w:id="108" w:author="Nokia (rapporteur)" w:date="2020-01-27T13:25:00Z"/>
          <w:snapToGrid w:val="0"/>
        </w:rPr>
      </w:pPr>
      <w:ins w:id="109" w:author="Nokia (rapporteur)" w:date="2020-01-27T13:25:00Z">
        <w:r>
          <w:rPr>
            <w:snapToGrid w:val="0"/>
          </w:rPr>
          <w:tab/>
          <w:t>cho-initiation,</w:t>
        </w:r>
      </w:ins>
    </w:p>
    <w:p w14:paraId="6C958D17" w14:textId="77777777" w:rsidR="003B76C5" w:rsidRDefault="003B76C5" w:rsidP="003B76C5">
      <w:pPr>
        <w:pStyle w:val="PL"/>
        <w:rPr>
          <w:ins w:id="110" w:author="Nokia (rapporteur)" w:date="2020-01-27T13:25:00Z"/>
          <w:snapToGrid w:val="0"/>
        </w:rPr>
      </w:pPr>
      <w:ins w:id="111" w:author="Nokia (rapporteur)" w:date="2020-01-27T13:25:00Z">
        <w:r>
          <w:rPr>
            <w:snapToGrid w:val="0"/>
          </w:rPr>
          <w:tab/>
          <w:t>cho-replace,</w:t>
        </w:r>
      </w:ins>
    </w:p>
    <w:p w14:paraId="40528AF7" w14:textId="77777777" w:rsidR="003B76C5" w:rsidRDefault="003B76C5" w:rsidP="003B76C5">
      <w:pPr>
        <w:pStyle w:val="PL"/>
        <w:rPr>
          <w:ins w:id="112" w:author="Nokia (rapporteur)" w:date="2020-01-27T13:25:00Z"/>
          <w:snapToGrid w:val="0"/>
        </w:rPr>
      </w:pPr>
      <w:ins w:id="113" w:author="Nokia (rapporteur)" w:date="2020-01-27T13:25:00Z">
        <w:r>
          <w:rPr>
            <w:snapToGrid w:val="0"/>
          </w:rPr>
          <w:tab/>
          <w:t>...</w:t>
        </w:r>
      </w:ins>
    </w:p>
    <w:p w14:paraId="39A9F6E1" w14:textId="77777777" w:rsidR="003B76C5" w:rsidRDefault="003B76C5" w:rsidP="003B76C5">
      <w:pPr>
        <w:pStyle w:val="PL"/>
        <w:rPr>
          <w:ins w:id="114" w:author="Nokia (rapporteur)" w:date="2020-01-27T13:25:00Z"/>
          <w:snapToGrid w:val="0"/>
        </w:rPr>
      </w:pPr>
      <w:ins w:id="115" w:author="Nokia (rapporteur)" w:date="2020-01-27T13:25:00Z">
        <w:r>
          <w:rPr>
            <w:snapToGrid w:val="0"/>
          </w:rPr>
          <w:t>}</w:t>
        </w:r>
      </w:ins>
    </w:p>
    <w:p w14:paraId="4870E4B6" w14:textId="77777777" w:rsidR="003B76C5" w:rsidRPr="007E6716" w:rsidRDefault="003B76C5" w:rsidP="003B76C5">
      <w:pPr>
        <w:pStyle w:val="PL"/>
        <w:rPr>
          <w:ins w:id="116" w:author="Nokia (rapporteur)" w:date="2020-01-27T13:25:00Z"/>
          <w:snapToGrid w:val="0"/>
        </w:rPr>
      </w:pPr>
    </w:p>
    <w:p w14:paraId="2E030531" w14:textId="2214210E" w:rsidR="003B76C5" w:rsidRPr="007E6716" w:rsidRDefault="003B76C5" w:rsidP="003B76C5">
      <w:pPr>
        <w:pStyle w:val="PL"/>
        <w:rPr>
          <w:ins w:id="117" w:author="Nokia (rapporteur)" w:date="2020-01-27T13:25:00Z"/>
          <w:snapToGrid w:val="0"/>
        </w:rPr>
      </w:pPr>
      <w:ins w:id="118" w:author="Nokia (rapporteur)" w:date="2020-01-27T13:25:00Z">
        <w:r>
          <w:rPr>
            <w:snapToGrid w:val="0"/>
          </w:rPr>
          <w:t>CHOinformation</w:t>
        </w:r>
      </w:ins>
      <w:ins w:id="119" w:author="Nokia (rapporteur)" w:date="2020-03-09T16:00:00Z">
        <w:r w:rsidR="00A82034">
          <w:rPr>
            <w:snapToGrid w:val="0"/>
          </w:rPr>
          <w:t>-Req</w:t>
        </w:r>
      </w:ins>
      <w:ins w:id="120" w:author="Nokia (rapporteur)" w:date="2020-01-27T13:25:00Z">
        <w:r w:rsidRPr="007E6716">
          <w:rPr>
            <w:snapToGrid w:val="0"/>
          </w:rPr>
          <w:t xml:space="preserve"> ::= SEQUENCE {</w:t>
        </w:r>
      </w:ins>
    </w:p>
    <w:p w14:paraId="44EAF1EE" w14:textId="77777777" w:rsidR="003B76C5" w:rsidRDefault="003B76C5" w:rsidP="003B76C5">
      <w:pPr>
        <w:pStyle w:val="PL"/>
        <w:rPr>
          <w:ins w:id="121" w:author="Nokia (rapporteur)" w:date="2020-01-27T13:25:00Z"/>
          <w:noProof w:val="0"/>
          <w:snapToGrid w:val="0"/>
        </w:rPr>
      </w:pPr>
      <w:ins w:id="122"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123" w:author="Nokia (rapporteur)" w:date="2020-01-27T13:25:00Z"/>
          <w:rFonts w:eastAsia="Batang"/>
        </w:rPr>
      </w:pPr>
      <w:ins w:id="124"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25" w:author="Nokia (rapporteur)" w:date="2020-01-27T13:25:00Z"/>
          <w:noProof w:val="0"/>
          <w:snapToGrid w:val="0"/>
        </w:rPr>
      </w:pPr>
      <w:ins w:id="126"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E7BB9AE" w14:textId="77777777" w:rsidR="001A4138" w:rsidRPr="001A4138" w:rsidRDefault="001A4138" w:rsidP="001A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Vodafone" w:date="2020-04-03T16:19:00Z"/>
          <w:rFonts w:ascii="Courier New" w:eastAsia="Times New Roman" w:hAnsi="Courier New"/>
          <w:snapToGrid w:val="0"/>
          <w:sz w:val="16"/>
        </w:rPr>
      </w:pPr>
      <w:bookmarkStart w:id="128" w:name="_Hlk36823793"/>
      <w:ins w:id="129" w:author="Vodafone" w:date="2020-04-03T16:19:00Z">
        <w:r w:rsidRPr="001A4138">
          <w:rPr>
            <w:rFonts w:ascii="Courier New" w:eastAsia="Times New Roman" w:hAnsi="Courier New"/>
            <w:snapToGrid w:val="0"/>
            <w:sz w:val="16"/>
          </w:rPr>
          <w:tab/>
          <w:t>c</w:t>
        </w:r>
        <w:r w:rsidRPr="001A4138">
          <w:rPr>
            <w:rFonts w:ascii="Courier New" w:eastAsia="Times New Roman" w:hAnsi="Courier New"/>
            <w:noProof/>
            <w:snapToGrid w:val="0"/>
            <w:sz w:val="16"/>
          </w:rPr>
          <w:t>HO-EstimatedArrivalProbability</w:t>
        </w:r>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bookmarkEnd w:id="128"/>
    <w:p w14:paraId="46868B96" w14:textId="68F6E424" w:rsidR="003B76C5" w:rsidRPr="007E6716" w:rsidRDefault="003B76C5" w:rsidP="003B76C5">
      <w:pPr>
        <w:pStyle w:val="PL"/>
        <w:rPr>
          <w:ins w:id="130" w:author="Nokia (rapporteur)" w:date="2020-01-27T13:25:00Z"/>
          <w:noProof w:val="0"/>
          <w:snapToGrid w:val="0"/>
        </w:rPr>
      </w:pPr>
      <w:ins w:id="131"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132" w:author="Nokia (rapporteur)" w:date="2020-03-09T16:00:00Z">
        <w:r w:rsidR="00A82034">
          <w:rPr>
            <w:snapToGrid w:val="0"/>
          </w:rPr>
          <w:t>-Req</w:t>
        </w:r>
      </w:ins>
      <w:ins w:id="133" w:author="Nokia (rapporteur)" w:date="2020-01-27T13:25:00Z">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134" w:author="Nokia (rapporteur)" w:date="2020-01-27T13:25:00Z"/>
          <w:noProof w:val="0"/>
          <w:snapToGrid w:val="0"/>
        </w:rPr>
      </w:pPr>
      <w:ins w:id="135" w:author="Nokia (rapporteur)" w:date="2020-01-27T13:25:00Z">
        <w:r w:rsidRPr="007E6716">
          <w:rPr>
            <w:noProof w:val="0"/>
            <w:snapToGrid w:val="0"/>
          </w:rPr>
          <w:tab/>
          <w:t>...</w:t>
        </w:r>
      </w:ins>
    </w:p>
    <w:p w14:paraId="1F418EB3" w14:textId="77777777" w:rsidR="003B76C5" w:rsidRPr="007E6716" w:rsidRDefault="003B76C5" w:rsidP="003B76C5">
      <w:pPr>
        <w:pStyle w:val="PL"/>
        <w:rPr>
          <w:ins w:id="136" w:author="Nokia (rapporteur)" w:date="2020-01-27T13:25:00Z"/>
          <w:noProof w:val="0"/>
          <w:snapToGrid w:val="0"/>
        </w:rPr>
      </w:pPr>
      <w:ins w:id="137" w:author="Nokia (rapporteur)" w:date="2020-01-27T13:25:00Z">
        <w:r w:rsidRPr="007E6716">
          <w:rPr>
            <w:noProof w:val="0"/>
            <w:snapToGrid w:val="0"/>
          </w:rPr>
          <w:t>}</w:t>
        </w:r>
      </w:ins>
    </w:p>
    <w:p w14:paraId="310C27D2" w14:textId="77777777" w:rsidR="003B76C5" w:rsidRPr="007E6716" w:rsidRDefault="003B76C5" w:rsidP="003B76C5">
      <w:pPr>
        <w:pStyle w:val="PL"/>
        <w:rPr>
          <w:ins w:id="138" w:author="Nokia (rapporteur)" w:date="2020-01-27T13:25:00Z"/>
          <w:noProof w:val="0"/>
          <w:snapToGrid w:val="0"/>
        </w:rPr>
      </w:pPr>
    </w:p>
    <w:p w14:paraId="3A605F02" w14:textId="215023B4" w:rsidR="003B76C5" w:rsidRPr="007E6716" w:rsidRDefault="003B76C5" w:rsidP="003B76C5">
      <w:pPr>
        <w:pStyle w:val="PL"/>
        <w:rPr>
          <w:ins w:id="139" w:author="Nokia (rapporteur)" w:date="2020-01-27T13:25:00Z"/>
          <w:noProof w:val="0"/>
          <w:snapToGrid w:val="0"/>
        </w:rPr>
      </w:pPr>
      <w:ins w:id="140" w:author="Nokia (rapporteur)" w:date="2020-01-27T13:25:00Z">
        <w:r>
          <w:rPr>
            <w:snapToGrid w:val="0"/>
          </w:rPr>
          <w:t>CHOinformation</w:t>
        </w:r>
      </w:ins>
      <w:ins w:id="141" w:author="Nokia (rapporteur)" w:date="2020-03-09T16:00:00Z">
        <w:r w:rsidR="00A82034">
          <w:rPr>
            <w:snapToGrid w:val="0"/>
          </w:rPr>
          <w:t>-Req</w:t>
        </w:r>
      </w:ins>
      <w:ins w:id="142" w:author="Nokia (rapporteur)" w:date="2020-01-27T13:25:00Z">
        <w:r w:rsidRPr="007E6716">
          <w:rPr>
            <w:noProof w:val="0"/>
            <w:snapToGrid w:val="0"/>
          </w:rPr>
          <w:t>-ExtIEs XNAP-PROTOCOL-EXTENSION ::={</w:t>
        </w:r>
      </w:ins>
    </w:p>
    <w:p w14:paraId="1E29A0A7" w14:textId="77777777" w:rsidR="003B76C5" w:rsidRPr="007E6716" w:rsidRDefault="003B76C5" w:rsidP="003B76C5">
      <w:pPr>
        <w:pStyle w:val="PL"/>
        <w:rPr>
          <w:ins w:id="143" w:author="Nokia (rapporteur)" w:date="2020-01-27T13:25:00Z"/>
          <w:noProof w:val="0"/>
          <w:snapToGrid w:val="0"/>
        </w:rPr>
      </w:pPr>
      <w:ins w:id="144" w:author="Nokia (rapporteur)" w:date="2020-01-27T13:25:00Z">
        <w:r w:rsidRPr="007E6716">
          <w:rPr>
            <w:noProof w:val="0"/>
            <w:snapToGrid w:val="0"/>
          </w:rPr>
          <w:tab/>
          <w:t>...</w:t>
        </w:r>
      </w:ins>
    </w:p>
    <w:p w14:paraId="3E04E0BD" w14:textId="77777777" w:rsidR="003B76C5" w:rsidRPr="007E6716" w:rsidRDefault="003B76C5" w:rsidP="003B76C5">
      <w:pPr>
        <w:pStyle w:val="PL"/>
        <w:rPr>
          <w:ins w:id="145" w:author="Nokia (rapporteur)" w:date="2020-01-27T13:25:00Z"/>
          <w:snapToGrid w:val="0"/>
        </w:rPr>
      </w:pPr>
      <w:ins w:id="146" w:author="Nokia (rapporteur)" w:date="2020-01-27T13:25:00Z">
        <w:r w:rsidRPr="007E6716">
          <w:rPr>
            <w:noProof w:val="0"/>
            <w:snapToGrid w:val="0"/>
          </w:rPr>
          <w:t>}</w:t>
        </w:r>
      </w:ins>
    </w:p>
    <w:p w14:paraId="5C2E83BB" w14:textId="77777777" w:rsidR="003B76C5" w:rsidRDefault="003B76C5" w:rsidP="003B76C5">
      <w:pPr>
        <w:pStyle w:val="PL"/>
        <w:rPr>
          <w:ins w:id="147" w:author="Nokia (rapporteur)" w:date="2020-01-27T13:25:00Z"/>
          <w:snapToGrid w:val="0"/>
        </w:rPr>
      </w:pPr>
    </w:p>
    <w:p w14:paraId="7F808B4D" w14:textId="77777777" w:rsidR="003B76C5" w:rsidRPr="007E6716" w:rsidRDefault="003B76C5" w:rsidP="003B76C5">
      <w:pPr>
        <w:pStyle w:val="PL"/>
        <w:rPr>
          <w:ins w:id="148" w:author="Nokia (rapporteur)" w:date="2020-01-27T13:25:00Z"/>
          <w:snapToGrid w:val="0"/>
        </w:rPr>
      </w:pPr>
    </w:p>
    <w:p w14:paraId="59D041FC" w14:textId="0F692EFB" w:rsidR="00A82034" w:rsidRPr="007E6716" w:rsidRDefault="00A82034" w:rsidP="00A82034">
      <w:pPr>
        <w:pStyle w:val="PL"/>
        <w:rPr>
          <w:ins w:id="149" w:author="Nokia (rapporteur)" w:date="2020-03-09T16:02:00Z"/>
          <w:snapToGrid w:val="0"/>
        </w:rPr>
      </w:pPr>
      <w:ins w:id="150"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151" w:author="Nokia (rapporteur)" w:date="2020-03-09T16:05:00Z"/>
        </w:rPr>
      </w:pPr>
      <w:ins w:id="152" w:author="Nokia (rapporteur)" w:date="2020-03-09T16:02:00Z">
        <w:r>
          <w:rPr>
            <w:noProof w:val="0"/>
            <w:snapToGrid w:val="0"/>
          </w:rPr>
          <w:tab/>
        </w:r>
      </w:ins>
      <w:ins w:id="153" w:author="Nokia (rapporteur)" w:date="2020-03-09T16:04:00Z">
        <w:r>
          <w:rPr>
            <w:noProof w:val="0"/>
            <w:snapToGrid w:val="0"/>
          </w:rPr>
          <w:t>requestedT</w:t>
        </w:r>
      </w:ins>
      <w:ins w:id="154" w:author="Nokia (rapporteur)" w:date="2020-03-09T16:02:00Z">
        <w:r w:rsidRPr="00B22C47">
          <w:rPr>
            <w:snapToGrid w:val="0"/>
          </w:rPr>
          <w:t>arget</w:t>
        </w:r>
      </w:ins>
      <w:ins w:id="155" w:author="Nokia (rapporteur)" w:date="2020-03-09T16:04:00Z">
        <w:r>
          <w:rPr>
            <w:snapToGrid w:val="0"/>
          </w:rPr>
          <w:t>CellGlobalID</w:t>
        </w:r>
      </w:ins>
      <w:ins w:id="156" w:author="Nokia (rapporteur)" w:date="2020-03-09T16:02:00Z">
        <w:r>
          <w:rPr>
            <w:snapToGrid w:val="0"/>
          </w:rPr>
          <w:tab/>
        </w:r>
        <w:r>
          <w:rPr>
            <w:snapToGrid w:val="0"/>
          </w:rPr>
          <w:tab/>
        </w:r>
      </w:ins>
      <w:ins w:id="157" w:author="Nokia (rapporteur)" w:date="2020-03-09T16:03:00Z">
        <w:r w:rsidRPr="007E6716">
          <w:t>Target-CGI</w:t>
        </w:r>
      </w:ins>
      <w:ins w:id="158" w:author="Nokia (rapporteur)" w:date="2020-03-10T08:37:00Z">
        <w:r w:rsidR="00D16A3F">
          <w:t>,</w:t>
        </w:r>
      </w:ins>
    </w:p>
    <w:p w14:paraId="5D72085C" w14:textId="7A09C50C" w:rsidR="00A82034" w:rsidRDefault="00A82034" w:rsidP="00A82034">
      <w:pPr>
        <w:pStyle w:val="PL"/>
        <w:rPr>
          <w:ins w:id="159" w:author="Nokia (rapporteur)" w:date="2020-03-09T16:02:00Z"/>
          <w:rFonts w:eastAsia="Batang"/>
        </w:rPr>
      </w:pPr>
      <w:ins w:id="160"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161" w:author="Nokia (rapporteur)" w:date="2020-03-09T16:02:00Z"/>
          <w:noProof w:val="0"/>
          <w:snapToGrid w:val="0"/>
        </w:rPr>
      </w:pPr>
      <w:ins w:id="162" w:author="Nokia (rapporteur)" w:date="2020-03-09T16:02: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4746E2B7" w14:textId="77777777" w:rsidR="00A82034" w:rsidRPr="007E6716" w:rsidRDefault="00A82034" w:rsidP="00A82034">
      <w:pPr>
        <w:pStyle w:val="PL"/>
        <w:rPr>
          <w:ins w:id="163" w:author="Nokia (rapporteur)" w:date="2020-03-09T16:02:00Z"/>
          <w:noProof w:val="0"/>
          <w:snapToGrid w:val="0"/>
        </w:rPr>
      </w:pPr>
      <w:ins w:id="164" w:author="Nokia (rapporteur)" w:date="2020-03-09T16:02:00Z">
        <w:r w:rsidRPr="007E6716">
          <w:rPr>
            <w:noProof w:val="0"/>
            <w:snapToGrid w:val="0"/>
          </w:rPr>
          <w:tab/>
          <w:t>...</w:t>
        </w:r>
      </w:ins>
    </w:p>
    <w:p w14:paraId="057459A8" w14:textId="77777777" w:rsidR="00A82034" w:rsidRPr="007E6716" w:rsidRDefault="00A82034" w:rsidP="00A82034">
      <w:pPr>
        <w:pStyle w:val="PL"/>
        <w:rPr>
          <w:ins w:id="165" w:author="Nokia (rapporteur)" w:date="2020-03-09T16:02:00Z"/>
          <w:noProof w:val="0"/>
          <w:snapToGrid w:val="0"/>
        </w:rPr>
      </w:pPr>
      <w:ins w:id="166" w:author="Nokia (rapporteur)" w:date="2020-03-09T16:02:00Z">
        <w:r w:rsidRPr="007E6716">
          <w:rPr>
            <w:noProof w:val="0"/>
            <w:snapToGrid w:val="0"/>
          </w:rPr>
          <w:t>}</w:t>
        </w:r>
      </w:ins>
    </w:p>
    <w:p w14:paraId="5BA026F8" w14:textId="77777777" w:rsidR="00A82034" w:rsidRPr="007E6716" w:rsidRDefault="00A82034" w:rsidP="00A82034">
      <w:pPr>
        <w:pStyle w:val="PL"/>
        <w:rPr>
          <w:ins w:id="167" w:author="Nokia (rapporteur)" w:date="2020-03-09T16:02:00Z"/>
          <w:noProof w:val="0"/>
          <w:snapToGrid w:val="0"/>
        </w:rPr>
      </w:pPr>
    </w:p>
    <w:p w14:paraId="2A03E6FD" w14:textId="6261F7F7" w:rsidR="00A82034" w:rsidRPr="007E6716" w:rsidRDefault="00A82034" w:rsidP="00A82034">
      <w:pPr>
        <w:pStyle w:val="PL"/>
        <w:rPr>
          <w:ins w:id="168" w:author="Nokia (rapporteur)" w:date="2020-03-09T16:02:00Z"/>
          <w:noProof w:val="0"/>
          <w:snapToGrid w:val="0"/>
        </w:rPr>
      </w:pPr>
      <w:ins w:id="169" w:author="Nokia (rapporteur)" w:date="2020-03-09T16:02:00Z">
        <w:r>
          <w:rPr>
            <w:snapToGrid w:val="0"/>
          </w:rPr>
          <w:t>CHOinformation-Ack</w:t>
        </w:r>
        <w:r w:rsidRPr="007E6716">
          <w:rPr>
            <w:noProof w:val="0"/>
            <w:snapToGrid w:val="0"/>
          </w:rPr>
          <w:t>-ExtIEs XNAP-PROTOCOL-EXTENSION ::={</w:t>
        </w:r>
      </w:ins>
    </w:p>
    <w:p w14:paraId="72C14B27" w14:textId="77777777" w:rsidR="00A82034" w:rsidRPr="007E6716" w:rsidRDefault="00A82034" w:rsidP="00A82034">
      <w:pPr>
        <w:pStyle w:val="PL"/>
        <w:rPr>
          <w:ins w:id="170" w:author="Nokia (rapporteur)" w:date="2020-03-09T16:02:00Z"/>
          <w:noProof w:val="0"/>
          <w:snapToGrid w:val="0"/>
        </w:rPr>
      </w:pPr>
      <w:ins w:id="171" w:author="Nokia (rapporteur)" w:date="2020-03-09T16:02:00Z">
        <w:r w:rsidRPr="007E6716">
          <w:rPr>
            <w:noProof w:val="0"/>
            <w:snapToGrid w:val="0"/>
          </w:rPr>
          <w:tab/>
          <w:t>...</w:t>
        </w:r>
      </w:ins>
    </w:p>
    <w:p w14:paraId="7C6D0FCD" w14:textId="77777777" w:rsidR="00A82034" w:rsidRPr="007E6716" w:rsidRDefault="00A82034" w:rsidP="00A82034">
      <w:pPr>
        <w:pStyle w:val="PL"/>
        <w:rPr>
          <w:ins w:id="172" w:author="Nokia (rapporteur)" w:date="2020-03-09T16:02:00Z"/>
          <w:snapToGrid w:val="0"/>
        </w:rPr>
      </w:pPr>
      <w:ins w:id="173" w:author="Nokia (rapporteur)" w:date="2020-03-09T16:02:00Z">
        <w:r w:rsidRPr="007E6716">
          <w:rPr>
            <w:noProof w:val="0"/>
            <w:snapToGrid w:val="0"/>
          </w:rPr>
          <w:t>}</w:t>
        </w:r>
      </w:ins>
    </w:p>
    <w:p w14:paraId="7F041664" w14:textId="77777777" w:rsidR="00A82034" w:rsidRDefault="00A82034" w:rsidP="00A82034">
      <w:pPr>
        <w:pStyle w:val="PL"/>
        <w:rPr>
          <w:ins w:id="174" w:author="Nokia (rapporteur)" w:date="2020-03-09T16:02:00Z"/>
          <w:snapToGrid w:val="0"/>
        </w:rPr>
      </w:pPr>
    </w:p>
    <w:p w14:paraId="5ADC0252" w14:textId="77777777" w:rsidR="00A82034" w:rsidRPr="007E6716" w:rsidRDefault="00A82034" w:rsidP="00A82034">
      <w:pPr>
        <w:pStyle w:val="PL"/>
        <w:rPr>
          <w:ins w:id="175" w:author="Nokia (rapporteur)" w:date="2020-03-09T16:02:00Z"/>
          <w:snapToGrid w:val="0"/>
        </w:rPr>
      </w:pPr>
    </w:p>
    <w:p w14:paraId="172C7CB3" w14:textId="77777777" w:rsidR="001A4138" w:rsidRDefault="001A4138" w:rsidP="001A4138">
      <w:pPr>
        <w:pStyle w:val="PL"/>
        <w:rPr>
          <w:ins w:id="176" w:author="Vodafone" w:date="2020-04-03T16:18:00Z"/>
          <w:snapToGrid w:val="0"/>
        </w:rPr>
      </w:pPr>
      <w:bookmarkStart w:id="177" w:name="_Hlk20825504"/>
      <w:ins w:id="178" w:author="Vodafone" w:date="2020-04-03T16:18:00Z">
        <w:r w:rsidRPr="00117C2A">
          <w:rPr>
            <w:snapToGrid w:val="0"/>
          </w:rPr>
          <w:t>CHO</w:t>
        </w:r>
        <w:r>
          <w:rPr>
            <w:snapToGrid w:val="0"/>
          </w:rPr>
          <w:t>-Probability ::= INTEGER (0..100)</w:t>
        </w:r>
      </w:ins>
    </w:p>
    <w:p w14:paraId="20B895CD" w14:textId="77777777" w:rsidR="001A4138" w:rsidRDefault="001A4138" w:rsidP="001A4138">
      <w:pPr>
        <w:pStyle w:val="PL"/>
        <w:rPr>
          <w:ins w:id="179" w:author="Vodafone" w:date="2020-04-03T16:18:00Z"/>
          <w:snapToGrid w:val="0"/>
        </w:rPr>
      </w:pPr>
    </w:p>
    <w:p w14:paraId="6457AAD8" w14:textId="77777777" w:rsidR="001A4138" w:rsidRDefault="001A4138" w:rsidP="001A4138">
      <w:pPr>
        <w:pStyle w:val="PL"/>
        <w:rPr>
          <w:ins w:id="180" w:author="Vodafone" w:date="2020-04-03T16:18:00Z"/>
          <w:snapToGrid w:val="0"/>
        </w:rPr>
      </w:pPr>
    </w:p>
    <w:bookmarkEnd w:id="177"/>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2DD8305B" w14:textId="77777777" w:rsidR="00B36F13" w:rsidRDefault="00B36F13" w:rsidP="00B36F13">
      <w:pPr>
        <w:rPr>
          <w:noProof/>
        </w:rPr>
      </w:pPr>
    </w:p>
    <w:tbl>
      <w:tblPr>
        <w:tblStyle w:val="Tabellenraster"/>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BFBA1" w14:textId="77777777" w:rsidR="005D46E9" w:rsidRDefault="005D46E9">
      <w:r>
        <w:separator/>
      </w:r>
    </w:p>
  </w:endnote>
  <w:endnote w:type="continuationSeparator" w:id="0">
    <w:p w14:paraId="77A6C071" w14:textId="77777777" w:rsidR="005D46E9" w:rsidRDefault="005D46E9">
      <w:r>
        <w:continuationSeparator/>
      </w:r>
    </w:p>
  </w:endnote>
  <w:endnote w:type="continuationNotice" w:id="1">
    <w:p w14:paraId="30740C86" w14:textId="77777777" w:rsidR="005D46E9" w:rsidRDefault="005D4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3FF26" w14:textId="77777777" w:rsidR="009548B7" w:rsidRDefault="009548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5A00D" w14:textId="62F09411" w:rsidR="00050D09" w:rsidRDefault="005A1EA9">
    <w:pPr>
      <w:pStyle w:val="Fuzeile"/>
    </w:pPr>
    <w:r>
      <w:rPr>
        <w:lang w:val="de-DE" w:eastAsia="de-DE"/>
      </w:rPr>
      <mc:AlternateContent>
        <mc:Choice Requires="wps">
          <w:drawing>
            <wp:anchor distT="0" distB="0" distL="114300" distR="114300" simplePos="0" relativeHeight="251659264" behindDoc="0" locked="0" layoutInCell="0" allowOverlap="1" wp14:anchorId="426D2D29" wp14:editId="53048829">
              <wp:simplePos x="0" y="0"/>
              <wp:positionH relativeFrom="page">
                <wp:align>left</wp:align>
              </wp:positionH>
              <wp:positionV relativeFrom="page">
                <wp:align>bottom</wp:align>
              </wp:positionV>
              <wp:extent cx="7772400" cy="266700"/>
              <wp:effectExtent l="0" t="0" r="0" b="0"/>
              <wp:wrapNone/>
              <wp:docPr id="1" name="MSIPCMf67044849d3c5fb8636d2c50"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416D56" w14:textId="1EF6AB38" w:rsidR="005A1EA9" w:rsidRPr="009548B7" w:rsidRDefault="009548B7" w:rsidP="009548B7">
                          <w:pPr>
                            <w:spacing w:after="0"/>
                            <w:rPr>
                              <w:rFonts w:ascii="Calibri" w:hAnsi="Calibri" w:cs="Calibri"/>
                              <w:color w:val="000000"/>
                              <w:sz w:val="14"/>
                            </w:rPr>
                          </w:pPr>
                          <w:r w:rsidRPr="009548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6D2D29" id="_x0000_t202" coordsize="21600,21600" o:spt="202" path="m,l,21600r21600,l21600,xe">
              <v:stroke joinstyle="miter"/>
              <v:path gradientshapeok="t" o:connecttype="rect"/>
            </v:shapetype>
            <v:shape id="MSIPCMf67044849d3c5fb8636d2c50"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" o:allowincell="f" filled="f" stroked="f" strokeweight=".5pt">
              <v:textbox inset="20pt,0,,0">
                <w:txbxContent>
                  <w:p w14:paraId="00416D56" w14:textId="1EF6AB38" w:rsidR="005A1EA9" w:rsidRPr="009548B7" w:rsidRDefault="009548B7" w:rsidP="009548B7">
                    <w:pPr>
                      <w:spacing w:after="0"/>
                      <w:rPr>
                        <w:rFonts w:ascii="Calibri" w:hAnsi="Calibri" w:cs="Calibri"/>
                        <w:color w:val="000000"/>
                        <w:sz w:val="14"/>
                      </w:rPr>
                    </w:pPr>
                    <w:r w:rsidRPr="009548B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14E7" w14:textId="77777777" w:rsidR="009548B7" w:rsidRDefault="009548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62915" w14:textId="77777777" w:rsidR="005D46E9" w:rsidRDefault="005D46E9">
      <w:r>
        <w:separator/>
      </w:r>
    </w:p>
  </w:footnote>
  <w:footnote w:type="continuationSeparator" w:id="0">
    <w:p w14:paraId="2DF06620" w14:textId="77777777" w:rsidR="005D46E9" w:rsidRDefault="005D46E9">
      <w:r>
        <w:continuationSeparator/>
      </w:r>
    </w:p>
  </w:footnote>
  <w:footnote w:type="continuationNotice" w:id="1">
    <w:p w14:paraId="33CC2828" w14:textId="77777777" w:rsidR="005D46E9" w:rsidRDefault="005D4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25F3A" w14:textId="77777777" w:rsidR="009548B7" w:rsidRDefault="009548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AB9BD" w14:textId="77777777" w:rsidR="009548B7" w:rsidRDefault="009548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9CFFE" w14:textId="77777777" w:rsidR="00050D09" w:rsidRDefault="00050D0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9C73" w14:textId="77777777" w:rsidR="00050D09" w:rsidRDefault="00050D0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B98DB" w14:textId="77777777" w:rsidR="00050D09" w:rsidRDefault="00050D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3"/>
  </w:num>
  <w:num w:numId="15">
    <w:abstractNumId w:val="16"/>
  </w:num>
  <w:num w:numId="16">
    <w:abstractNumId w:val="11"/>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Sommer, Markus, Vodafone DE">
    <w15:presenceInfo w15:providerId="AD" w15:userId="S-1-5-21-329068152-1383384898-682003330-2284292"/>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90"/>
    <w:rsid w:val="00012B6B"/>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7C2A"/>
    <w:rsid w:val="00122763"/>
    <w:rsid w:val="00123A55"/>
    <w:rsid w:val="00132CDB"/>
    <w:rsid w:val="0013371A"/>
    <w:rsid w:val="00133AFE"/>
    <w:rsid w:val="0014257F"/>
    <w:rsid w:val="00145D43"/>
    <w:rsid w:val="001549CC"/>
    <w:rsid w:val="00163E95"/>
    <w:rsid w:val="00170E1A"/>
    <w:rsid w:val="00171EFC"/>
    <w:rsid w:val="00176C14"/>
    <w:rsid w:val="00192C46"/>
    <w:rsid w:val="001A08B3"/>
    <w:rsid w:val="001A239F"/>
    <w:rsid w:val="001A4138"/>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178B"/>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000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1EA9"/>
    <w:rsid w:val="005A5C1B"/>
    <w:rsid w:val="005C4D56"/>
    <w:rsid w:val="005D46E9"/>
    <w:rsid w:val="005D686D"/>
    <w:rsid w:val="005E2C44"/>
    <w:rsid w:val="005F6FB3"/>
    <w:rsid w:val="0060343B"/>
    <w:rsid w:val="006127BE"/>
    <w:rsid w:val="00613547"/>
    <w:rsid w:val="00615FFD"/>
    <w:rsid w:val="00621188"/>
    <w:rsid w:val="006257ED"/>
    <w:rsid w:val="00636237"/>
    <w:rsid w:val="006403F5"/>
    <w:rsid w:val="00672341"/>
    <w:rsid w:val="00680170"/>
    <w:rsid w:val="0069153D"/>
    <w:rsid w:val="00692310"/>
    <w:rsid w:val="00695808"/>
    <w:rsid w:val="006A3583"/>
    <w:rsid w:val="006A51A7"/>
    <w:rsid w:val="006A6A5C"/>
    <w:rsid w:val="006B1A54"/>
    <w:rsid w:val="006B46FB"/>
    <w:rsid w:val="006E21FB"/>
    <w:rsid w:val="006E2A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5695"/>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5768"/>
    <w:rsid w:val="008863B9"/>
    <w:rsid w:val="00887E8C"/>
    <w:rsid w:val="00896380"/>
    <w:rsid w:val="008A45A6"/>
    <w:rsid w:val="008A7B30"/>
    <w:rsid w:val="008C1AB4"/>
    <w:rsid w:val="008C23D0"/>
    <w:rsid w:val="008D4151"/>
    <w:rsid w:val="008E1F9F"/>
    <w:rsid w:val="008E3A27"/>
    <w:rsid w:val="008F1B40"/>
    <w:rsid w:val="008F686C"/>
    <w:rsid w:val="00900914"/>
    <w:rsid w:val="009058EA"/>
    <w:rsid w:val="00913055"/>
    <w:rsid w:val="0091478C"/>
    <w:rsid w:val="009148DE"/>
    <w:rsid w:val="00941E30"/>
    <w:rsid w:val="00945051"/>
    <w:rsid w:val="009548B7"/>
    <w:rsid w:val="00964ACD"/>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2034"/>
    <w:rsid w:val="00A91331"/>
    <w:rsid w:val="00A95A0A"/>
    <w:rsid w:val="00A95E35"/>
    <w:rsid w:val="00A95F4E"/>
    <w:rsid w:val="00A97002"/>
    <w:rsid w:val="00AA2CBC"/>
    <w:rsid w:val="00AA37F8"/>
    <w:rsid w:val="00AB5557"/>
    <w:rsid w:val="00AC5820"/>
    <w:rsid w:val="00AC6F22"/>
    <w:rsid w:val="00AD1CD8"/>
    <w:rsid w:val="00AD7922"/>
    <w:rsid w:val="00AE690D"/>
    <w:rsid w:val="00B1387D"/>
    <w:rsid w:val="00B258BB"/>
    <w:rsid w:val="00B32C95"/>
    <w:rsid w:val="00B36F13"/>
    <w:rsid w:val="00B45D22"/>
    <w:rsid w:val="00B577A2"/>
    <w:rsid w:val="00B6749F"/>
    <w:rsid w:val="00B67B97"/>
    <w:rsid w:val="00B75C24"/>
    <w:rsid w:val="00B930E5"/>
    <w:rsid w:val="00B968C8"/>
    <w:rsid w:val="00B96E32"/>
    <w:rsid w:val="00BA3EC5"/>
    <w:rsid w:val="00BA51D9"/>
    <w:rsid w:val="00BB5DFC"/>
    <w:rsid w:val="00BB64B5"/>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45B92"/>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D646B"/>
    <w:rsid w:val="00DE34CF"/>
    <w:rsid w:val="00DF3500"/>
    <w:rsid w:val="00DF596E"/>
    <w:rsid w:val="00E00534"/>
    <w:rsid w:val="00E05532"/>
    <w:rsid w:val="00E13F3D"/>
    <w:rsid w:val="00E15EF2"/>
    <w:rsid w:val="00E1745B"/>
    <w:rsid w:val="00E2106B"/>
    <w:rsid w:val="00E308C2"/>
    <w:rsid w:val="00E31A37"/>
    <w:rsid w:val="00E34898"/>
    <w:rsid w:val="00E41D33"/>
    <w:rsid w:val="00E54C50"/>
    <w:rsid w:val="00E650D0"/>
    <w:rsid w:val="00E905C9"/>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484B"/>
    <w:pPr>
      <w:spacing w:after="180"/>
    </w:pPr>
    <w:rPr>
      <w:rFonts w:ascii="Times New Roman" w:hAnsi="Times New Roman"/>
      <w:lang w:val="en-GB" w:eastAsia="en-US"/>
    </w:rPr>
  </w:style>
  <w:style w:type="paragraph" w:styleId="berschrift1">
    <w:name w:val="heading 1"/>
    <w:aliases w:val="H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table" w:styleId="Tabellenraster">
    <w:name w:val="Table Grid"/>
    <w:basedOn w:val="NormaleTabelle"/>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berschrift1Zchn">
    <w:name w:val="Überschrift 1 Zchn"/>
    <w:aliases w:val="H1 Zchn"/>
    <w:basedOn w:val="Absatz-Standardschriftart"/>
    <w:link w:val="berschrift1"/>
    <w:rsid w:val="00051279"/>
    <w:rPr>
      <w:rFonts w:ascii="Arial" w:hAnsi="Arial"/>
      <w:sz w:val="36"/>
      <w:lang w:val="en-GB" w:eastAsia="en-US"/>
    </w:rPr>
  </w:style>
  <w:style w:type="character" w:customStyle="1" w:styleId="berschrift2Zchn">
    <w:name w:val="Überschrift 2 Zchn"/>
    <w:basedOn w:val="Absatz-Standardschriftart"/>
    <w:link w:val="berschrift2"/>
    <w:rsid w:val="00051279"/>
    <w:rPr>
      <w:rFonts w:ascii="Arial" w:hAnsi="Arial"/>
      <w:sz w:val="32"/>
      <w:lang w:val="en-GB" w:eastAsia="en-US"/>
    </w:rPr>
  </w:style>
  <w:style w:type="character" w:customStyle="1" w:styleId="berschrift3Zchn">
    <w:name w:val="Überschrift 3 Zchn"/>
    <w:aliases w:val="Underrubrik2 Zchn,H3 Zchn"/>
    <w:basedOn w:val="Absatz-Standardschriftart"/>
    <w:link w:val="berschrift3"/>
    <w:rsid w:val="00051279"/>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051279"/>
    <w:rPr>
      <w:rFonts w:ascii="Arial" w:hAnsi="Arial"/>
      <w:sz w:val="24"/>
      <w:lang w:val="en-GB" w:eastAsia="en-US"/>
    </w:rPr>
  </w:style>
  <w:style w:type="character" w:customStyle="1" w:styleId="berschrift5Zchn">
    <w:name w:val="Überschrift 5 Zchn"/>
    <w:basedOn w:val="Absatz-Standardschriftart"/>
    <w:link w:val="berschrift5"/>
    <w:rsid w:val="00051279"/>
    <w:rPr>
      <w:rFonts w:ascii="Arial" w:hAnsi="Arial"/>
      <w:sz w:val="22"/>
      <w:lang w:val="en-GB" w:eastAsia="en-US"/>
    </w:rPr>
  </w:style>
  <w:style w:type="character" w:customStyle="1" w:styleId="berschrift6Zchn">
    <w:name w:val="Überschrift 6 Zchn"/>
    <w:basedOn w:val="Absatz-Standardschriftart"/>
    <w:link w:val="berschrift6"/>
    <w:rsid w:val="00051279"/>
    <w:rPr>
      <w:rFonts w:ascii="Arial" w:hAnsi="Arial"/>
      <w:lang w:val="en-GB" w:eastAsia="en-US"/>
    </w:rPr>
  </w:style>
  <w:style w:type="character" w:customStyle="1" w:styleId="berschrift7Zchn">
    <w:name w:val="Überschrift 7 Zchn"/>
    <w:basedOn w:val="Absatz-Standardschriftart"/>
    <w:link w:val="berschrift7"/>
    <w:rsid w:val="00051279"/>
    <w:rPr>
      <w:rFonts w:ascii="Arial" w:hAnsi="Arial"/>
      <w:lang w:val="en-GB" w:eastAsia="en-US"/>
    </w:rPr>
  </w:style>
  <w:style w:type="character" w:customStyle="1" w:styleId="berschrift8Zchn">
    <w:name w:val="Überschrift 8 Zchn"/>
    <w:basedOn w:val="Absatz-Standardschriftart"/>
    <w:link w:val="berschrift8"/>
    <w:rsid w:val="00051279"/>
    <w:rPr>
      <w:rFonts w:ascii="Arial" w:hAnsi="Arial"/>
      <w:sz w:val="36"/>
      <w:lang w:val="en-GB" w:eastAsia="en-US"/>
    </w:rPr>
  </w:style>
  <w:style w:type="character" w:customStyle="1" w:styleId="berschrift9Zchn">
    <w:name w:val="Überschrift 9 Zchn"/>
    <w:basedOn w:val="Absatz-Standardschriftart"/>
    <w:link w:val="berschrift9"/>
    <w:rsid w:val="00051279"/>
    <w:rPr>
      <w:rFonts w:ascii="Arial" w:hAnsi="Arial"/>
      <w:sz w:val="36"/>
      <w:lang w:val="en-GB" w:eastAsia="en-US"/>
    </w:rPr>
  </w:style>
  <w:style w:type="character" w:customStyle="1" w:styleId="FuzeileZchn">
    <w:name w:val="Fußzeile Zchn"/>
    <w:basedOn w:val="Absatz-Standardschriftart"/>
    <w:link w:val="Fuzeile"/>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Standard"/>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berarbeitung">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KopfzeileZchn">
    <w:name w:val="Kopfzeile Zchn"/>
    <w:aliases w:val="header odd Zchn"/>
    <w:basedOn w:val="Absatz-Standardschriftart"/>
    <w:link w:val="Kopfzeile"/>
    <w:rsid w:val="00051279"/>
    <w:rPr>
      <w:rFonts w:ascii="Arial" w:hAnsi="Arial"/>
      <w:b/>
      <w:noProof/>
      <w:sz w:val="18"/>
      <w:lang w:val="en-GB" w:eastAsia="en-US"/>
    </w:rPr>
  </w:style>
  <w:style w:type="character" w:customStyle="1" w:styleId="FunotentextZchn">
    <w:name w:val="Fußnotentext Zchn"/>
    <w:basedOn w:val="Absatz-Standardschriftart"/>
    <w:link w:val="Funotentext"/>
    <w:rsid w:val="00051279"/>
    <w:rPr>
      <w:rFonts w:ascii="Times New Roman" w:hAnsi="Times New Roman"/>
      <w:sz w:val="16"/>
      <w:lang w:val="en-GB" w:eastAsia="en-US"/>
    </w:rPr>
  </w:style>
  <w:style w:type="character" w:customStyle="1" w:styleId="SprechblasentextZchn">
    <w:name w:val="Sprechblasentext Zchn"/>
    <w:basedOn w:val="Absatz-Standardschriftart"/>
    <w:link w:val="Sprechblasentext"/>
    <w:rsid w:val="00051279"/>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051279"/>
    <w:rPr>
      <w:rFonts w:ascii="Times New Roman" w:hAnsi="Times New Roman"/>
      <w:lang w:val="en-GB" w:eastAsia="en-US"/>
    </w:rPr>
  </w:style>
  <w:style w:type="character" w:customStyle="1" w:styleId="KommentarthemaZchn">
    <w:name w:val="Kommentarthema Zchn"/>
    <w:basedOn w:val="KommentartextZchn"/>
    <w:link w:val="Kommentarthema"/>
    <w:rsid w:val="00051279"/>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051279"/>
    <w:rPr>
      <w:rFonts w:ascii="Tahoma" w:hAnsi="Tahoma" w:cs="Tahoma"/>
      <w:shd w:val="clear" w:color="auto" w:fill="000080"/>
      <w:lang w:val="en-GB" w:eastAsia="en-US"/>
    </w:rPr>
  </w:style>
  <w:style w:type="paragraph" w:customStyle="1" w:styleId="FirstChange">
    <w:name w:val="First Change"/>
    <w:basedOn w:val="Standard"/>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enabsatz">
    <w:name w:val="List Paragraph"/>
    <w:basedOn w:val="Standard"/>
    <w:uiPriority w:val="34"/>
    <w:qFormat/>
    <w:rsid w:val="001A4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ED26F-C82E-4491-A8BB-3E48EC03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2470</Words>
  <Characters>15561</Characters>
  <Application>Microsoft Office Word</Application>
  <DocSecurity>0</DocSecurity>
  <Lines>129</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Sommer, Markus, Vodafone DE</cp:lastModifiedBy>
  <cp:revision>3</cp:revision>
  <cp:lastPrinted>1899-12-31T23:00:00Z</cp:lastPrinted>
  <dcterms:created xsi:type="dcterms:W3CDTF">2020-04-28T15:59:00Z</dcterms:created>
  <dcterms:modified xsi:type="dcterms:W3CDTF">2020-04-28T15:59:00Z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markus.sommer@vodafone.com</vt:lpwstr>
  </property>
  <property fmtid="{D5CDD505-2E9C-101B-9397-08002B2CF9AE}" pid="24" name="MSIP_Label_0359f705-2ba0-454b-9cfc-6ce5bcaac040_SetDate">
    <vt:lpwstr>2020-04-08T11:59:59.7630950Z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